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40C3E4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016082">
        <w:rPr>
          <w:rFonts w:ascii="Arial" w:eastAsia="ＭＳ 明朝" w:hAnsi="Arial" w:cs="Arial"/>
          <w:b/>
          <w:sz w:val="24"/>
          <w:szCs w:val="24"/>
          <w:lang w:eastAsia="ja-JP"/>
        </w:rPr>
        <w:t>9</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6F5F05" w:rsidRPr="006F5F05">
        <w:rPr>
          <w:rFonts w:ascii="Arial" w:eastAsia="ＭＳ 明朝" w:hAnsi="Arial" w:cs="Arial"/>
          <w:b/>
          <w:bCs/>
          <w:sz w:val="24"/>
          <w:szCs w:val="24"/>
          <w:lang w:eastAsia="ja-JP"/>
        </w:rPr>
        <w:t>S1-250109</w:t>
      </w:r>
    </w:p>
    <w:p w14:paraId="37928451" w14:textId="418A3807" w:rsidR="008D05CF" w:rsidRPr="000D6532" w:rsidRDefault="00016082"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16082">
        <w:rPr>
          <w:rFonts w:ascii="Arial" w:eastAsia="ＭＳ 明朝" w:hAnsi="Arial" w:cs="Arial"/>
          <w:b/>
          <w:sz w:val="24"/>
          <w:szCs w:val="24"/>
          <w:lang w:eastAsia="ja-JP"/>
        </w:rPr>
        <w:t>Athens, Greece, 17-21 February 2025</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0BA509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8BA">
        <w:rPr>
          <w:rFonts w:ascii="Arial" w:hAnsi="Arial" w:cs="Arial" w:hint="eastAsia"/>
          <w:b/>
          <w:bCs/>
          <w:lang w:eastAsia="ja-JP"/>
        </w:rPr>
        <w:t>SKY Perfect JSAT Corporation</w:t>
      </w:r>
    </w:p>
    <w:p w14:paraId="4711311D" w14:textId="4C0F46E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50DEF">
        <w:rPr>
          <w:rFonts w:ascii="Arial" w:hAnsi="Arial" w:cs="Arial" w:hint="eastAsia"/>
          <w:b/>
          <w:bCs/>
          <w:lang w:eastAsia="ja-JP"/>
        </w:rPr>
        <w:t>c</w:t>
      </w:r>
      <w:r w:rsidR="005E6E87" w:rsidRPr="005E6E87">
        <w:rPr>
          <w:rFonts w:ascii="Arial" w:hAnsi="Arial" w:cs="Arial"/>
          <w:b/>
          <w:bCs/>
        </w:rPr>
        <w:t xml:space="preserve">onsolidation proposal on </w:t>
      </w:r>
      <w:r w:rsidR="00350DEF">
        <w:rPr>
          <w:rFonts w:ascii="Arial" w:hAnsi="Arial" w:cs="Arial" w:hint="eastAsia"/>
          <w:b/>
          <w:bCs/>
          <w:lang w:eastAsia="ja-JP"/>
        </w:rPr>
        <w:t>c</w:t>
      </w:r>
      <w:r w:rsidR="005E6E87" w:rsidRPr="005E6E87">
        <w:rPr>
          <w:rFonts w:ascii="Arial" w:hAnsi="Arial" w:cs="Arial"/>
          <w:b/>
          <w:bCs/>
        </w:rPr>
        <w:t>onnectivity served by multi satellite operators</w:t>
      </w:r>
    </w:p>
    <w:p w14:paraId="7996084A" w14:textId="0E71DF25" w:rsidR="0009108F" w:rsidRDefault="0009108F" w:rsidP="0009108F">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t xml:space="preserve">3GPP TR </w:t>
      </w:r>
      <w:r w:rsidR="006818D6">
        <w:rPr>
          <w:rFonts w:ascii="Arial" w:hAnsi="Arial" w:cs="Arial" w:hint="eastAsia"/>
          <w:b/>
          <w:bCs/>
          <w:lang w:eastAsia="ja-JP"/>
        </w:rPr>
        <w:t>22.</w:t>
      </w:r>
      <w:r w:rsidR="00260CFA" w:rsidRPr="00260CFA">
        <w:t xml:space="preserve"> </w:t>
      </w:r>
      <w:r w:rsidR="00260CFA" w:rsidRPr="00260CFA">
        <w:rPr>
          <w:rFonts w:ascii="Arial" w:hAnsi="Arial" w:cs="Arial"/>
          <w:b/>
          <w:bCs/>
          <w:lang w:eastAsia="ja-JP"/>
        </w:rPr>
        <w:t>FS_5GSAT_Ph4</w:t>
      </w:r>
      <w:r w:rsidR="006818D6">
        <w:rPr>
          <w:rFonts w:ascii="Arial" w:hAnsi="Arial" w:cs="Arial" w:hint="eastAsia"/>
          <w:b/>
          <w:bCs/>
          <w:lang w:eastAsia="ja-JP"/>
        </w:rPr>
        <w:t>887</w:t>
      </w:r>
      <w:r w:rsidR="000C3FED">
        <w:rPr>
          <w:rFonts w:ascii="Arial" w:hAnsi="Arial" w:cs="Arial" w:hint="eastAsia"/>
          <w:b/>
          <w:bCs/>
          <w:lang w:eastAsia="ja-JP"/>
        </w:rPr>
        <w:t xml:space="preserve"> V1.0.0</w:t>
      </w:r>
    </w:p>
    <w:p w14:paraId="0BC8E829" w14:textId="2F3A77D1"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E239D5">
        <w:rPr>
          <w:rFonts w:ascii="Arial" w:hAnsi="Arial" w:cs="Arial" w:hint="eastAsia"/>
          <w:b/>
          <w:bCs/>
          <w:lang w:eastAsia="ja-JP"/>
        </w:rPr>
        <w:t>7.3 5GSAT_Ph4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8BDC7B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624C6" w:rsidRPr="00F624C6">
        <w:rPr>
          <w:rFonts w:ascii="Arial" w:hAnsi="Arial" w:cs="Arial"/>
          <w:b/>
          <w:bCs/>
        </w:rPr>
        <w:t>Atsumu Mishima &lt;mishima-atsumu@sptvjsat.com&gt;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4334ADB" w:rsidR="008D05CF" w:rsidRPr="005E6BCB"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CA3656" w:rsidRPr="001335B1">
        <w:rPr>
          <w:rFonts w:ascii="Arial" w:eastAsia="Calibri" w:hAnsi="Arial" w:cs="Arial"/>
          <w:i/>
          <w:sz w:val="22"/>
          <w:szCs w:val="22"/>
        </w:rPr>
        <w:t xml:space="preserve">This document provides a </w:t>
      </w:r>
      <w:r w:rsidR="00CA3656">
        <w:rPr>
          <w:rFonts w:ascii="Arial" w:hAnsi="Arial" w:cs="Arial" w:hint="eastAsia"/>
          <w:i/>
          <w:sz w:val="22"/>
          <w:szCs w:val="22"/>
          <w:lang w:eastAsia="zh-CN"/>
        </w:rPr>
        <w:t>consolidation proposal</w:t>
      </w:r>
      <w:r w:rsidR="00CA3656" w:rsidRPr="001335B1">
        <w:rPr>
          <w:rFonts w:ascii="Arial" w:eastAsia="Calibri" w:hAnsi="Arial" w:cs="Arial"/>
          <w:i/>
          <w:sz w:val="22"/>
          <w:szCs w:val="22"/>
        </w:rPr>
        <w:t xml:space="preserve"> </w:t>
      </w:r>
      <w:r w:rsidR="00CA3656">
        <w:rPr>
          <w:rFonts w:ascii="Arial" w:hAnsi="Arial" w:cs="Arial" w:hint="eastAsia"/>
          <w:i/>
          <w:sz w:val="22"/>
          <w:szCs w:val="22"/>
          <w:lang w:eastAsia="zh-CN"/>
        </w:rPr>
        <w:t>for</w:t>
      </w:r>
      <w:r w:rsidR="00B93D59">
        <w:rPr>
          <w:rFonts w:ascii="Arial" w:hAnsi="Arial" w:cs="Arial" w:hint="eastAsia"/>
          <w:i/>
          <w:sz w:val="22"/>
          <w:szCs w:val="22"/>
          <w:lang w:eastAsia="ja-JP"/>
        </w:rPr>
        <w:t xml:space="preserve"> use</w:t>
      </w:r>
      <w:r w:rsidR="00A97947">
        <w:rPr>
          <w:rFonts w:ascii="Arial" w:hAnsi="Arial" w:cs="Arial" w:hint="eastAsia"/>
          <w:i/>
          <w:sz w:val="22"/>
          <w:szCs w:val="22"/>
          <w:lang w:eastAsia="ja-JP"/>
        </w:rPr>
        <w:t xml:space="preserve"> </w:t>
      </w:r>
      <w:r w:rsidR="00B93D59">
        <w:rPr>
          <w:rFonts w:ascii="Arial" w:hAnsi="Arial" w:cs="Arial" w:hint="eastAsia"/>
          <w:i/>
          <w:sz w:val="22"/>
          <w:szCs w:val="22"/>
          <w:lang w:eastAsia="ja-JP"/>
        </w:rPr>
        <w:t xml:space="preserve">case on </w:t>
      </w:r>
      <w:r w:rsidR="00A97947" w:rsidRPr="00A97947">
        <w:rPr>
          <w:rFonts w:ascii="Arial" w:hAnsi="Arial" w:cs="Arial"/>
          <w:i/>
          <w:sz w:val="22"/>
          <w:szCs w:val="22"/>
          <w:lang w:eastAsia="ja-JP"/>
        </w:rPr>
        <w:t>connectivity served by multi satellite operators</w:t>
      </w:r>
      <w:r w:rsidR="00A97947">
        <w:rPr>
          <w:rFonts w:ascii="Arial" w:hAnsi="Arial" w:cs="Arial" w:hint="eastAsia"/>
          <w:i/>
          <w:sz w:val="22"/>
          <w:szCs w:val="22"/>
          <w:lang w:eastAsia="ja-JP"/>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CB6B80" w:rsidR="0009108F" w:rsidRPr="0009108F" w:rsidRDefault="00350DEF" w:rsidP="0009108F">
      <w:pPr>
        <w:rPr>
          <w:noProof/>
        </w:rPr>
      </w:pPr>
      <w:r w:rsidRPr="00350DEF">
        <w:rPr>
          <w:noProof/>
        </w:rPr>
        <w:t>This document provides a consolidation proposal on</w:t>
      </w:r>
      <w:r w:rsidRPr="00350DEF">
        <w:t xml:space="preserve"> </w:t>
      </w:r>
      <w:r w:rsidRPr="00350DEF">
        <w:rPr>
          <w:noProof/>
        </w:rPr>
        <w:t>Connectivity served by multi satellite operators.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AC87C4A" w:rsidR="0009108F" w:rsidRPr="008A5E86" w:rsidRDefault="007821A7" w:rsidP="0009108F">
      <w:pPr>
        <w:rPr>
          <w:noProof/>
          <w:lang w:val="en-US" w:eastAsia="ja-JP"/>
        </w:rPr>
      </w:pPr>
      <w:r w:rsidRPr="007821A7">
        <w:rPr>
          <w:noProof/>
          <w:lang w:val="en-US"/>
        </w:rPr>
        <w:t>PR 5.2.6-001</w:t>
      </w:r>
      <w:r w:rsidR="0058317D" w:rsidRPr="0058317D">
        <w:rPr>
          <w:noProof/>
          <w:lang w:val="en-US"/>
        </w:rPr>
        <w:t xml:space="preserve"> </w:t>
      </w:r>
      <w:r>
        <w:rPr>
          <w:rFonts w:hint="eastAsia"/>
          <w:noProof/>
          <w:lang w:val="en-US" w:eastAsia="ja-JP"/>
        </w:rPr>
        <w:t>can be</w:t>
      </w:r>
      <w:r w:rsidR="0058317D" w:rsidRPr="0058317D">
        <w:rPr>
          <w:noProof/>
          <w:lang w:val="en-US"/>
        </w:rPr>
        <w:t xml:space="preserve"> an independent CPR as it does not overlap with any other </w:t>
      </w:r>
      <w:r>
        <w:rPr>
          <w:rFonts w:hint="eastAsia"/>
          <w:noProof/>
          <w:lang w:val="en-US" w:eastAsia="ja-JP"/>
        </w:rPr>
        <w:t>PR.</w:t>
      </w:r>
    </w:p>
    <w:p w14:paraId="6EB4E968" w14:textId="77777777" w:rsidR="0009108F" w:rsidRPr="0009108F" w:rsidRDefault="0009108F" w:rsidP="0009108F">
      <w:pPr>
        <w:pStyle w:val="CRCoverPage"/>
        <w:rPr>
          <w:b/>
          <w:noProof/>
        </w:rPr>
      </w:pPr>
      <w:r w:rsidRPr="0009108F">
        <w:rPr>
          <w:b/>
          <w:noProof/>
        </w:rPr>
        <w:t>3. Conclusions</w:t>
      </w:r>
    </w:p>
    <w:p w14:paraId="2D6B330B" w14:textId="4DAB47BB" w:rsidR="0009108F" w:rsidRPr="0009108F" w:rsidRDefault="003A4C90" w:rsidP="0009108F">
      <w:pPr>
        <w:rPr>
          <w:noProof/>
          <w:lang w:eastAsia="ja-JP"/>
        </w:rPr>
      </w:pPr>
      <w:r>
        <w:rPr>
          <w:rFonts w:hint="eastAsia"/>
          <w:noProof/>
          <w:lang w:eastAsia="ja-JP"/>
        </w:rPr>
        <w:t>None</w:t>
      </w:r>
    </w:p>
    <w:p w14:paraId="0491F502" w14:textId="77777777" w:rsidR="0009108F" w:rsidRPr="0009108F" w:rsidRDefault="0009108F" w:rsidP="0009108F">
      <w:pPr>
        <w:pStyle w:val="CRCoverPage"/>
        <w:rPr>
          <w:b/>
          <w:noProof/>
        </w:rPr>
      </w:pPr>
      <w:r w:rsidRPr="0009108F">
        <w:rPr>
          <w:b/>
          <w:noProof/>
        </w:rPr>
        <w:t>4. Proposal</w:t>
      </w:r>
    </w:p>
    <w:p w14:paraId="6E70F031" w14:textId="3472E4D1" w:rsidR="0009108F" w:rsidRPr="008A5E86" w:rsidRDefault="0009108F" w:rsidP="0009108F">
      <w:pPr>
        <w:rPr>
          <w:noProof/>
          <w:lang w:val="en-US"/>
        </w:rPr>
      </w:pPr>
      <w:r w:rsidRPr="00D658A3">
        <w:rPr>
          <w:noProof/>
          <w:lang w:val="en-US"/>
        </w:rPr>
        <w:t>It is proposed to agree the following changes to 3GPP TR</w:t>
      </w:r>
      <w:r w:rsidR="00FD6ABD">
        <w:rPr>
          <w:rFonts w:hint="eastAsia"/>
          <w:noProof/>
          <w:lang w:val="en-US" w:eastAsia="ja-JP"/>
        </w:rPr>
        <w:t xml:space="preserve"> 22.887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9586B3B" w14:textId="77777777" w:rsidR="00DE1040" w:rsidRPr="0056275C" w:rsidRDefault="00DE1040" w:rsidP="00DE1040">
      <w:pPr>
        <w:pStyle w:val="2"/>
        <w:rPr>
          <w:sz w:val="28"/>
          <w:szCs w:val="28"/>
        </w:rPr>
      </w:pPr>
      <w:bookmarkStart w:id="0" w:name="_Toc184220535"/>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bookmarkEnd w:id="0"/>
      <w:r w:rsidRPr="0056275C">
        <w:rPr>
          <w:sz w:val="28"/>
          <w:szCs w:val="28"/>
        </w:rPr>
        <w:t xml:space="preserve"> </w:t>
      </w:r>
    </w:p>
    <w:p w14:paraId="70167E10" w14:textId="77777777" w:rsidR="00DE1040" w:rsidRDefault="00DE1040" w:rsidP="00DE1040">
      <w:r>
        <w:t>The potential requirements corresponding to the support of service continuity aspects related to multi-orbit</w:t>
      </w:r>
      <w:r w:rsidRPr="0001173B">
        <w:t xml:space="preserve"> </w:t>
      </w:r>
      <w:r>
        <w:t>are listed in the table below.</w:t>
      </w:r>
    </w:p>
    <w:p w14:paraId="29EF1E88" w14:textId="77777777" w:rsidR="00DE1040" w:rsidRPr="007861FA" w:rsidRDefault="00DE1040" w:rsidP="00DE1040">
      <w:pPr>
        <w:pStyle w:val="TH"/>
        <w:rPr>
          <w:lang w:eastAsia="ja-JP"/>
        </w:rPr>
      </w:pPr>
      <w:r>
        <w:t>Table 6.5.1-</w:t>
      </w:r>
      <w:r>
        <w:rPr>
          <w:rFonts w:eastAsia="DengXian"/>
        </w:rPr>
        <w:t>2</w:t>
      </w:r>
      <w:r w:rsidRPr="004F7325">
        <w:rPr>
          <w:rFonts w:eastAsia="DengXian"/>
        </w:rPr>
        <w:t xml:space="preserve"> </w:t>
      </w:r>
      <w:r>
        <w:t>– Consolidated Requirements for service continuity related to multi-orbit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1040" w:rsidRPr="00457CAE" w14:paraId="6AAB8CC1" w14:textId="77777777" w:rsidTr="00FB3A87">
        <w:trPr>
          <w:cantSplit/>
          <w:tblHeader/>
          <w:ins w:id="1" w:author="Atsumu Mishima" w:date="2025-02-06T16:24:00Z"/>
        </w:trPr>
        <w:tc>
          <w:tcPr>
            <w:tcW w:w="1134" w:type="dxa"/>
          </w:tcPr>
          <w:p w14:paraId="05DEA4A6" w14:textId="77777777" w:rsidR="00DE1040" w:rsidRPr="00457CAE" w:rsidRDefault="00DE1040" w:rsidP="00FB3A87">
            <w:pPr>
              <w:pStyle w:val="TAH"/>
              <w:rPr>
                <w:ins w:id="2" w:author="Atsumu Mishima" w:date="2025-02-06T16:24:00Z" w16du:dateUtc="2025-02-06T07:24:00Z"/>
              </w:rPr>
            </w:pPr>
            <w:ins w:id="3" w:author="Atsumu Mishima" w:date="2025-02-06T16:24:00Z" w16du:dateUtc="2025-02-06T07:24:00Z">
              <w:r>
                <w:t>CPR #</w:t>
              </w:r>
            </w:ins>
          </w:p>
        </w:tc>
        <w:tc>
          <w:tcPr>
            <w:tcW w:w="4536" w:type="dxa"/>
            <w:shd w:val="clear" w:color="auto" w:fill="auto"/>
          </w:tcPr>
          <w:p w14:paraId="495F2D54" w14:textId="77777777" w:rsidR="00DE1040" w:rsidRPr="00457CAE" w:rsidRDefault="00DE1040" w:rsidP="00FB3A87">
            <w:pPr>
              <w:pStyle w:val="TAH"/>
              <w:rPr>
                <w:ins w:id="4" w:author="Atsumu Mishima" w:date="2025-02-06T16:24:00Z" w16du:dateUtc="2025-02-06T07:24:00Z"/>
              </w:rPr>
            </w:pPr>
            <w:ins w:id="5" w:author="Atsumu Mishima" w:date="2025-02-06T16:24:00Z" w16du:dateUtc="2025-02-06T07:24:00Z">
              <w:r>
                <w:t>Consolidated Potential Requirement</w:t>
              </w:r>
            </w:ins>
          </w:p>
        </w:tc>
        <w:tc>
          <w:tcPr>
            <w:tcW w:w="1701" w:type="dxa"/>
          </w:tcPr>
          <w:p w14:paraId="635AC2C0" w14:textId="77777777" w:rsidR="00DE1040" w:rsidRDefault="00DE1040" w:rsidP="00FB3A87">
            <w:pPr>
              <w:pStyle w:val="TAH"/>
              <w:rPr>
                <w:ins w:id="6" w:author="Atsumu Mishima" w:date="2025-02-06T16:24:00Z" w16du:dateUtc="2025-02-06T07:24:00Z"/>
              </w:rPr>
            </w:pPr>
            <w:ins w:id="7" w:author="Atsumu Mishima" w:date="2025-02-06T16:24:00Z" w16du:dateUtc="2025-02-06T07:24:00Z">
              <w:r>
                <w:t>Original PR #</w:t>
              </w:r>
            </w:ins>
          </w:p>
        </w:tc>
        <w:tc>
          <w:tcPr>
            <w:tcW w:w="2268" w:type="dxa"/>
          </w:tcPr>
          <w:p w14:paraId="2BEE291A" w14:textId="77777777" w:rsidR="00DE1040" w:rsidRDefault="00DE1040" w:rsidP="00FB3A87">
            <w:pPr>
              <w:pStyle w:val="TAH"/>
              <w:rPr>
                <w:ins w:id="8" w:author="Atsumu Mishima" w:date="2025-02-06T16:24:00Z" w16du:dateUtc="2025-02-06T07:24:00Z"/>
              </w:rPr>
            </w:pPr>
            <w:ins w:id="9" w:author="Atsumu Mishima" w:date="2025-02-06T16:24:00Z" w16du:dateUtc="2025-02-06T07:24:00Z">
              <w:r>
                <w:t>Comment</w:t>
              </w:r>
            </w:ins>
          </w:p>
        </w:tc>
      </w:tr>
      <w:tr w:rsidR="00DE1040" w:rsidRPr="00457CAE" w14:paraId="55FD148A" w14:textId="77777777" w:rsidTr="00FB3A87">
        <w:trPr>
          <w:cantSplit/>
          <w:ins w:id="10" w:author="Atsumu Mishima" w:date="2025-02-06T16:24:00Z"/>
        </w:trPr>
        <w:tc>
          <w:tcPr>
            <w:tcW w:w="1134" w:type="dxa"/>
          </w:tcPr>
          <w:p w14:paraId="5243BECD" w14:textId="77777777" w:rsidR="00DE1040" w:rsidRPr="00FE04D6" w:rsidRDefault="00DE1040" w:rsidP="00FB3A87">
            <w:pPr>
              <w:pStyle w:val="TAC"/>
              <w:rPr>
                <w:ins w:id="11" w:author="Atsumu Mishima" w:date="2025-02-06T16:24:00Z" w16du:dateUtc="2025-02-06T07:24:00Z"/>
                <w:lang w:eastAsia="ja-JP"/>
              </w:rPr>
            </w:pPr>
            <w:ins w:id="12" w:author="Atsumu Mishima" w:date="2025-02-06T16:24:00Z" w16du:dateUtc="2025-02-06T07:24:00Z">
              <w:r>
                <w:t xml:space="preserve">CPR </w:t>
              </w:r>
              <w:r>
                <w:rPr>
                  <w:rFonts w:hint="eastAsia"/>
                  <w:lang w:eastAsia="ja-JP"/>
                </w:rPr>
                <w:t>6</w:t>
              </w:r>
              <w:r>
                <w:t>.</w:t>
              </w:r>
              <w:r>
                <w:rPr>
                  <w:rFonts w:hint="eastAsia"/>
                  <w:lang w:eastAsia="ja-JP"/>
                </w:rPr>
                <w:t>5</w:t>
              </w:r>
              <w:r>
                <w:t>-</w:t>
              </w:r>
              <w:r>
                <w:rPr>
                  <w:rFonts w:hint="eastAsia"/>
                  <w:lang w:eastAsia="ja-JP"/>
                </w:rPr>
                <w:t>x</w:t>
              </w:r>
            </w:ins>
          </w:p>
        </w:tc>
        <w:tc>
          <w:tcPr>
            <w:tcW w:w="4536" w:type="dxa"/>
            <w:shd w:val="clear" w:color="auto" w:fill="auto"/>
          </w:tcPr>
          <w:p w14:paraId="0BFB8D87" w14:textId="77777777" w:rsidR="00DE1040" w:rsidRDefault="00DE1040" w:rsidP="00FB3A87">
            <w:pPr>
              <w:pStyle w:val="TAL"/>
              <w:rPr>
                <w:ins w:id="13" w:author="Atsumu Mishima" w:date="2025-02-06T16:24:00Z" w16du:dateUtc="2025-02-06T07:24:00Z"/>
                <w:lang w:eastAsia="ja-JP"/>
              </w:rPr>
            </w:pPr>
            <w:ins w:id="14" w:author="Atsumu Mishima" w:date="2025-02-06T16:24:00Z" w16du:dateUtc="2025-02-06T07:24:00Z">
              <w:r>
                <w:t>Subject to regulatory requirements and operator’s policy, a 5G system with satellite access supporting multiple satellite orbits types with different characteristics (e.g.; altitude, orbital characteristics, satellite capabilities) shall be able to provide the UE with the necessary information to acquire and access the suitable satellite among those available.</w:t>
              </w:r>
            </w:ins>
          </w:p>
          <w:p w14:paraId="4C71195B" w14:textId="77777777" w:rsidR="00DE1040" w:rsidRDefault="00DE1040" w:rsidP="00FB3A87">
            <w:pPr>
              <w:pStyle w:val="TAL"/>
              <w:ind w:leftChars="100" w:left="200"/>
              <w:rPr>
                <w:ins w:id="15" w:author="Atsumu Mishima" w:date="2025-02-06T16:24:00Z" w16du:dateUtc="2025-02-06T07:24:00Z"/>
              </w:rPr>
            </w:pPr>
            <w:ins w:id="16" w:author="Atsumu Mishima" w:date="2025-02-06T16:24:00Z" w16du:dateUtc="2025-02-06T07:24:00Z">
              <w:r>
                <w:t>NOTE 1: The information provided to the UE can include satellites information operated by roaming partners.</w:t>
              </w:r>
            </w:ins>
          </w:p>
          <w:p w14:paraId="29E6A36F" w14:textId="77777777" w:rsidR="00DE1040" w:rsidRPr="00E07300" w:rsidRDefault="00DE1040" w:rsidP="00FB3A87">
            <w:pPr>
              <w:pStyle w:val="TAL"/>
              <w:ind w:leftChars="100" w:left="200"/>
              <w:rPr>
                <w:ins w:id="17" w:author="Atsumu Mishima" w:date="2025-02-06T16:24:00Z" w16du:dateUtc="2025-02-06T07:24:00Z"/>
              </w:rPr>
            </w:pPr>
            <w:ins w:id="18" w:author="Atsumu Mishima" w:date="2025-02-06T16:24:00Z" w16du:dateUtc="2025-02-06T07:24:00Z">
              <w:r>
                <w:t>NOTE 2: Acquisition of satellites may be required prior to the initial access procedure, including, e.g. the determination of the antenna pointing direction. In this use case, network selection procedures follow the existing procedures.</w:t>
              </w:r>
            </w:ins>
          </w:p>
        </w:tc>
        <w:tc>
          <w:tcPr>
            <w:tcW w:w="1701" w:type="dxa"/>
          </w:tcPr>
          <w:p w14:paraId="101897F8" w14:textId="7D7D221C" w:rsidR="00DE1040" w:rsidRDefault="00DE1040" w:rsidP="00FB3A87">
            <w:pPr>
              <w:pStyle w:val="TAL"/>
              <w:jc w:val="center"/>
              <w:rPr>
                <w:ins w:id="19" w:author="Atsumu Mishima" w:date="2025-02-06T16:24:00Z" w16du:dateUtc="2025-02-06T07:24:00Z"/>
              </w:rPr>
            </w:pPr>
            <w:ins w:id="20" w:author="Atsumu Mishima" w:date="2025-02-06T16:24:00Z" w16du:dateUtc="2025-02-06T07:24:00Z">
              <w:r w:rsidRPr="00132816">
                <w:rPr>
                  <w:lang w:val="en-US"/>
                </w:rPr>
                <w:t>[PR 5.23.6-001]</w:t>
              </w:r>
            </w:ins>
          </w:p>
        </w:tc>
        <w:tc>
          <w:tcPr>
            <w:tcW w:w="2268" w:type="dxa"/>
          </w:tcPr>
          <w:p w14:paraId="1A8AB2E1" w14:textId="542F3816" w:rsidR="00DE1040" w:rsidRPr="00E07300" w:rsidRDefault="00DE1040" w:rsidP="00FB3A87">
            <w:pPr>
              <w:pStyle w:val="TAL"/>
              <w:jc w:val="center"/>
              <w:rPr>
                <w:ins w:id="21" w:author="Atsumu Mishima" w:date="2025-02-06T16:24:00Z" w16du:dateUtc="2025-02-06T07:24:00Z"/>
              </w:rPr>
            </w:pPr>
          </w:p>
        </w:tc>
      </w:tr>
    </w:tbl>
    <w:p w14:paraId="6AE5F0B0" w14:textId="032A0AEC" w:rsidR="00080512" w:rsidRPr="00DE1040" w:rsidRDefault="00080512" w:rsidP="0009108F">
      <w:pPr>
        <w:rPr>
          <w:noProof/>
          <w:lang w:eastAsia="ja-JP"/>
        </w:rPr>
      </w:pPr>
    </w:p>
    <w:sectPr w:rsidR="00080512" w:rsidRPr="00DE104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7FC47" w14:textId="77777777" w:rsidR="00906C3D" w:rsidRDefault="00906C3D">
      <w:r>
        <w:separator/>
      </w:r>
    </w:p>
  </w:endnote>
  <w:endnote w:type="continuationSeparator" w:id="0">
    <w:p w14:paraId="63F03626" w14:textId="77777777" w:rsidR="00906C3D" w:rsidRDefault="0090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87DD2" w14:textId="77777777" w:rsidR="00906C3D" w:rsidRDefault="00906C3D">
      <w:r>
        <w:separator/>
      </w:r>
    </w:p>
  </w:footnote>
  <w:footnote w:type="continuationSeparator" w:id="0">
    <w:p w14:paraId="767FD0A9" w14:textId="77777777" w:rsidR="00906C3D" w:rsidRDefault="00906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tsumu Mishima">
    <w15:presenceInfo w15:providerId="Windows Live" w15:userId="79379e4f4400c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1FB5"/>
    <w:rsid w:val="00080512"/>
    <w:rsid w:val="0009108F"/>
    <w:rsid w:val="000C3FED"/>
    <w:rsid w:val="000C47C3"/>
    <w:rsid w:val="000D58AB"/>
    <w:rsid w:val="00133525"/>
    <w:rsid w:val="001840C7"/>
    <w:rsid w:val="001A4C42"/>
    <w:rsid w:val="001A7420"/>
    <w:rsid w:val="001B6637"/>
    <w:rsid w:val="001C21C3"/>
    <w:rsid w:val="001D02C2"/>
    <w:rsid w:val="001F0C1D"/>
    <w:rsid w:val="001F1132"/>
    <w:rsid w:val="001F168B"/>
    <w:rsid w:val="00224099"/>
    <w:rsid w:val="002347A2"/>
    <w:rsid w:val="00260CFA"/>
    <w:rsid w:val="002675F0"/>
    <w:rsid w:val="002760EE"/>
    <w:rsid w:val="002B28BA"/>
    <w:rsid w:val="002B6339"/>
    <w:rsid w:val="002E00EE"/>
    <w:rsid w:val="003172DC"/>
    <w:rsid w:val="00350DEF"/>
    <w:rsid w:val="0035462D"/>
    <w:rsid w:val="00356555"/>
    <w:rsid w:val="003765B8"/>
    <w:rsid w:val="003A4C90"/>
    <w:rsid w:val="003B27E1"/>
    <w:rsid w:val="003C3971"/>
    <w:rsid w:val="004025E5"/>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8317D"/>
    <w:rsid w:val="00597B11"/>
    <w:rsid w:val="005D2E01"/>
    <w:rsid w:val="005D7526"/>
    <w:rsid w:val="005E4BB2"/>
    <w:rsid w:val="005E6BCB"/>
    <w:rsid w:val="005E6E87"/>
    <w:rsid w:val="005F1B4E"/>
    <w:rsid w:val="005F788A"/>
    <w:rsid w:val="00602AEA"/>
    <w:rsid w:val="00614FDF"/>
    <w:rsid w:val="0063543D"/>
    <w:rsid w:val="00647114"/>
    <w:rsid w:val="006818D6"/>
    <w:rsid w:val="00687DC4"/>
    <w:rsid w:val="006912E9"/>
    <w:rsid w:val="006A323F"/>
    <w:rsid w:val="006B30D0"/>
    <w:rsid w:val="006C3D95"/>
    <w:rsid w:val="006E129A"/>
    <w:rsid w:val="006E5C86"/>
    <w:rsid w:val="006F2A36"/>
    <w:rsid w:val="006F5F05"/>
    <w:rsid w:val="00701116"/>
    <w:rsid w:val="0071174C"/>
    <w:rsid w:val="00713C44"/>
    <w:rsid w:val="00734A5B"/>
    <w:rsid w:val="0074026F"/>
    <w:rsid w:val="007429F6"/>
    <w:rsid w:val="00744E76"/>
    <w:rsid w:val="00765EA3"/>
    <w:rsid w:val="00774DA4"/>
    <w:rsid w:val="00781F0F"/>
    <w:rsid w:val="007821A7"/>
    <w:rsid w:val="007A6C4E"/>
    <w:rsid w:val="007B600E"/>
    <w:rsid w:val="007F0F4A"/>
    <w:rsid w:val="008028A4"/>
    <w:rsid w:val="008217A3"/>
    <w:rsid w:val="00830747"/>
    <w:rsid w:val="008359CD"/>
    <w:rsid w:val="0085251F"/>
    <w:rsid w:val="008768CA"/>
    <w:rsid w:val="00881287"/>
    <w:rsid w:val="008C384C"/>
    <w:rsid w:val="008C762E"/>
    <w:rsid w:val="008D05CF"/>
    <w:rsid w:val="008E2D68"/>
    <w:rsid w:val="008E6756"/>
    <w:rsid w:val="0090271F"/>
    <w:rsid w:val="00902E23"/>
    <w:rsid w:val="00906C3D"/>
    <w:rsid w:val="009114D7"/>
    <w:rsid w:val="0091348E"/>
    <w:rsid w:val="00917CCB"/>
    <w:rsid w:val="009309FB"/>
    <w:rsid w:val="00933FB0"/>
    <w:rsid w:val="00942EC2"/>
    <w:rsid w:val="009F37B7"/>
    <w:rsid w:val="00A01504"/>
    <w:rsid w:val="00A10F02"/>
    <w:rsid w:val="00A1599E"/>
    <w:rsid w:val="00A164B4"/>
    <w:rsid w:val="00A26956"/>
    <w:rsid w:val="00A27486"/>
    <w:rsid w:val="00A53724"/>
    <w:rsid w:val="00A56066"/>
    <w:rsid w:val="00A73129"/>
    <w:rsid w:val="00A82346"/>
    <w:rsid w:val="00A92BA1"/>
    <w:rsid w:val="00A95A32"/>
    <w:rsid w:val="00A97947"/>
    <w:rsid w:val="00AA11D1"/>
    <w:rsid w:val="00AB4A5D"/>
    <w:rsid w:val="00AC6BC6"/>
    <w:rsid w:val="00AE65E2"/>
    <w:rsid w:val="00AF1460"/>
    <w:rsid w:val="00B12BA0"/>
    <w:rsid w:val="00B15449"/>
    <w:rsid w:val="00B30056"/>
    <w:rsid w:val="00B819B3"/>
    <w:rsid w:val="00B86DC6"/>
    <w:rsid w:val="00B93086"/>
    <w:rsid w:val="00B93D59"/>
    <w:rsid w:val="00BA19ED"/>
    <w:rsid w:val="00BA4B8D"/>
    <w:rsid w:val="00BC0F7D"/>
    <w:rsid w:val="00BC3D56"/>
    <w:rsid w:val="00BD150B"/>
    <w:rsid w:val="00BD7D31"/>
    <w:rsid w:val="00BE3255"/>
    <w:rsid w:val="00BE7BF9"/>
    <w:rsid w:val="00BF128E"/>
    <w:rsid w:val="00C074DD"/>
    <w:rsid w:val="00C1496A"/>
    <w:rsid w:val="00C33079"/>
    <w:rsid w:val="00C41926"/>
    <w:rsid w:val="00C45231"/>
    <w:rsid w:val="00C551FF"/>
    <w:rsid w:val="00C72833"/>
    <w:rsid w:val="00C80F1D"/>
    <w:rsid w:val="00C91962"/>
    <w:rsid w:val="00C93F40"/>
    <w:rsid w:val="00CA3656"/>
    <w:rsid w:val="00CA3D0C"/>
    <w:rsid w:val="00D57972"/>
    <w:rsid w:val="00D675A9"/>
    <w:rsid w:val="00D738D6"/>
    <w:rsid w:val="00D755EB"/>
    <w:rsid w:val="00D76048"/>
    <w:rsid w:val="00D82E6F"/>
    <w:rsid w:val="00D87E00"/>
    <w:rsid w:val="00D9134D"/>
    <w:rsid w:val="00D91A41"/>
    <w:rsid w:val="00DA7A03"/>
    <w:rsid w:val="00DB1818"/>
    <w:rsid w:val="00DB5269"/>
    <w:rsid w:val="00DC309B"/>
    <w:rsid w:val="00DC4DA2"/>
    <w:rsid w:val="00DD4C17"/>
    <w:rsid w:val="00DD74A5"/>
    <w:rsid w:val="00DE1040"/>
    <w:rsid w:val="00DF2B1F"/>
    <w:rsid w:val="00DF62CD"/>
    <w:rsid w:val="00E159CE"/>
    <w:rsid w:val="00E16509"/>
    <w:rsid w:val="00E239D5"/>
    <w:rsid w:val="00E44582"/>
    <w:rsid w:val="00E77645"/>
    <w:rsid w:val="00EA15B0"/>
    <w:rsid w:val="00EA5EA7"/>
    <w:rsid w:val="00EC4A25"/>
    <w:rsid w:val="00EF608C"/>
    <w:rsid w:val="00F025A2"/>
    <w:rsid w:val="00F04712"/>
    <w:rsid w:val="00F13360"/>
    <w:rsid w:val="00F22EC7"/>
    <w:rsid w:val="00F325C8"/>
    <w:rsid w:val="00F624C6"/>
    <w:rsid w:val="00F653B8"/>
    <w:rsid w:val="00F9008D"/>
    <w:rsid w:val="00FA1266"/>
    <w:rsid w:val="00FB7669"/>
    <w:rsid w:val="00FC1192"/>
    <w:rsid w:val="00FD6A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DE1040"/>
    <w:rPr>
      <w:lang w:eastAsia="en-US"/>
    </w:rPr>
  </w:style>
  <w:style w:type="character" w:customStyle="1" w:styleId="THChar">
    <w:name w:val="TH Char"/>
    <w:link w:val="TH"/>
    <w:qFormat/>
    <w:rsid w:val="00DE104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273</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Atsumu Mishima</cp:lastModifiedBy>
  <cp:revision>47</cp:revision>
  <cp:lastPrinted>2019-02-25T14:05:00Z</cp:lastPrinted>
  <dcterms:created xsi:type="dcterms:W3CDTF">2021-07-14T09:19:00Z</dcterms:created>
  <dcterms:modified xsi:type="dcterms:W3CDTF">2025-02-07T09:05:00Z</dcterms:modified>
</cp:coreProperties>
</file>